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12B7C6BA" w:rsidR="00141EBC" w:rsidRPr="008D60A6" w:rsidRDefault="00CF4C06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CF4C06">
        <w:rPr>
          <w:rFonts w:ascii="Arial" w:hAnsi="Arial" w:cs="Arial"/>
          <w:b/>
          <w:sz w:val="22"/>
          <w:szCs w:val="22"/>
          <w:lang w:val="sv-SE"/>
        </w:rPr>
        <w:t>3GPP TSG-SA3 Meeting #122</w:t>
      </w:r>
      <w:r w:rsidR="00141EBC" w:rsidRPr="008D60A6">
        <w:rPr>
          <w:rFonts w:ascii="Arial" w:hAnsi="Arial" w:cs="Arial"/>
          <w:b/>
          <w:sz w:val="22"/>
          <w:szCs w:val="22"/>
          <w:lang w:val="sv-SE"/>
        </w:rPr>
        <w:tab/>
      </w:r>
      <w:r w:rsidR="003821B4" w:rsidRPr="003821B4">
        <w:rPr>
          <w:rFonts w:ascii="Arial" w:hAnsi="Arial" w:cs="Arial"/>
          <w:b/>
          <w:sz w:val="22"/>
          <w:szCs w:val="22"/>
          <w:lang w:val="sv-SE"/>
        </w:rPr>
        <w:t>S3-252112</w:t>
      </w:r>
    </w:p>
    <w:p w14:paraId="429D447A" w14:textId="1C95A6B0" w:rsidR="004349E0" w:rsidRPr="008D60A6" w:rsidRDefault="00CF4C06" w:rsidP="004349E0">
      <w:pPr>
        <w:pStyle w:val="CRCoverPage"/>
        <w:outlineLvl w:val="0"/>
        <w:rPr>
          <w:b/>
          <w:bCs/>
          <w:noProof/>
          <w:sz w:val="24"/>
          <w:lang w:val="sv-SE"/>
        </w:rPr>
      </w:pPr>
      <w:r w:rsidRPr="00CF4C06">
        <w:rPr>
          <w:rFonts w:cs="Arial"/>
          <w:b/>
          <w:bCs/>
          <w:sz w:val="22"/>
          <w:szCs w:val="22"/>
          <w:lang w:val="sv-SE"/>
        </w:rPr>
        <w:t>Fukuoka, Japan, 19 - 23 May 2025</w:t>
      </w:r>
    </w:p>
    <w:p w14:paraId="3F54251B" w14:textId="77777777" w:rsidR="00C93D83" w:rsidRPr="008D60A6" w:rsidRDefault="00C93D83">
      <w:pPr>
        <w:pStyle w:val="CRCoverPage"/>
        <w:outlineLvl w:val="0"/>
        <w:rPr>
          <w:b/>
          <w:sz w:val="24"/>
          <w:lang w:val="sv-SE"/>
        </w:rPr>
      </w:pPr>
    </w:p>
    <w:p w14:paraId="1A2057A0" w14:textId="22CCA60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43595" w:rsidRPr="00964197">
        <w:rPr>
          <w:rFonts w:ascii="Arial" w:hAnsi="Arial"/>
          <w:b/>
          <w:lang w:val="en-US"/>
        </w:rPr>
        <w:t xml:space="preserve">Huawei, </w:t>
      </w:r>
      <w:proofErr w:type="spellStart"/>
      <w:r w:rsidR="00643595" w:rsidRPr="00C4658E">
        <w:rPr>
          <w:rFonts w:ascii="Arial" w:hAnsi="Arial"/>
          <w:b/>
          <w:lang w:val="en-US"/>
        </w:rPr>
        <w:t>HiSilicon</w:t>
      </w:r>
      <w:proofErr w:type="spellEnd"/>
    </w:p>
    <w:p w14:paraId="65CE4E4B" w14:textId="3F5E6E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F6C98" w:rsidRPr="00BF6C98">
        <w:rPr>
          <w:rFonts w:ascii="Arial" w:hAnsi="Arial" w:cs="Arial"/>
          <w:b/>
          <w:bCs/>
          <w:lang w:val="en-US"/>
        </w:rPr>
        <w:t>Addressing EN in conclusion of KI#3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BEFD82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51BB0">
        <w:rPr>
          <w:rFonts w:ascii="Arial" w:hAnsi="Arial" w:cs="Arial"/>
          <w:b/>
          <w:bCs/>
          <w:lang w:val="en-US"/>
        </w:rPr>
        <w:t>5.2</w:t>
      </w:r>
    </w:p>
    <w:p w14:paraId="369E83CA" w14:textId="6E00837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51BB0">
        <w:rPr>
          <w:rFonts w:ascii="Arial" w:hAnsi="Arial" w:cs="Arial"/>
          <w:b/>
          <w:bCs/>
          <w:lang w:val="en-US"/>
        </w:rPr>
        <w:t>33.790</w:t>
      </w:r>
    </w:p>
    <w:p w14:paraId="32E76F63" w14:textId="32B74B9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51BB0">
        <w:rPr>
          <w:rFonts w:ascii="Arial" w:hAnsi="Arial" w:cs="Arial"/>
          <w:b/>
          <w:bCs/>
          <w:lang w:val="en-US"/>
        </w:rPr>
        <w:t>1.</w:t>
      </w:r>
      <w:r w:rsidR="00285BC7">
        <w:rPr>
          <w:rFonts w:ascii="Arial" w:hAnsi="Arial" w:cs="Arial"/>
          <w:b/>
          <w:bCs/>
          <w:lang w:val="en-US"/>
        </w:rPr>
        <w:t>3</w:t>
      </w:r>
      <w:r w:rsidR="00651BB0">
        <w:rPr>
          <w:rFonts w:ascii="Arial" w:hAnsi="Arial" w:cs="Arial"/>
          <w:b/>
          <w:bCs/>
          <w:lang w:val="en-US"/>
        </w:rPr>
        <w:t>.0</w:t>
      </w:r>
    </w:p>
    <w:p w14:paraId="09C0AB02" w14:textId="7C538E6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51BB0" w:rsidRPr="00D90E1C">
        <w:rPr>
          <w:rFonts w:ascii="Arial" w:hAnsi="Arial" w:cs="Arial"/>
          <w:b/>
          <w:bCs/>
          <w:lang w:val="en-US"/>
        </w:rPr>
        <w:t>FS_NG_RTC_SEC_Ph2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3405FB8" w14:textId="4EEE27C6" w:rsidR="006C36CF" w:rsidRDefault="009B1B70">
      <w:pPr>
        <w:rPr>
          <w:lang w:val="en-US"/>
        </w:rPr>
      </w:pPr>
      <w:r>
        <w:rPr>
          <w:lang w:val="en-US"/>
        </w:rPr>
        <w:t>Considering that SA2 did not ma</w:t>
      </w:r>
      <w:r w:rsidR="00660DD7">
        <w:rPr>
          <w:lang w:val="en-US"/>
        </w:rPr>
        <w:t>k</w:t>
      </w:r>
      <w:r>
        <w:rPr>
          <w:lang w:val="en-US"/>
        </w:rPr>
        <w:t>e any consensus of HSS interaction in SA2#168, t</w:t>
      </w:r>
      <w:r w:rsidR="006C36CF">
        <w:t xml:space="preserve">he following </w:t>
      </w:r>
      <w:r w:rsidR="006C36CF">
        <w:rPr>
          <w:lang w:val="en-US"/>
        </w:rPr>
        <w:t xml:space="preserve">Editor's Notes can be </w:t>
      </w:r>
      <w:r>
        <w:rPr>
          <w:lang w:val="en-US"/>
        </w:rPr>
        <w:t>removed</w:t>
      </w:r>
      <w:r w:rsidR="006C36CF">
        <w:rPr>
          <w:lang w:val="en-US"/>
        </w:rPr>
        <w:t>:</w:t>
      </w:r>
      <w:bookmarkStart w:id="0" w:name="_GoBack"/>
      <w:bookmarkEnd w:id="0"/>
    </w:p>
    <w:p w14:paraId="5181892D" w14:textId="77777777" w:rsidR="009B1B70" w:rsidRPr="005554DA" w:rsidRDefault="009B1B70" w:rsidP="009B1B70">
      <w:pPr>
        <w:rPr>
          <w:rStyle w:val="EditorsNoteCharChar"/>
        </w:rPr>
      </w:pPr>
      <w:r w:rsidRPr="005554DA">
        <w:rPr>
          <w:rStyle w:val="EditorsNoteCharChar"/>
        </w:rPr>
        <w:t>Editor</w:t>
      </w:r>
      <w:r>
        <w:rPr>
          <w:rStyle w:val="EditorsNoteCharChar"/>
        </w:rPr>
        <w:t>'</w:t>
      </w:r>
      <w:r w:rsidRPr="005554DA">
        <w:rPr>
          <w:rStyle w:val="EditorsNoteCharChar"/>
        </w:rPr>
        <w:t>s Note: The authorization for subscriber specific IMS event subscription is FFS.</w:t>
      </w:r>
    </w:p>
    <w:p w14:paraId="5A7E630A" w14:textId="77777777" w:rsidR="006F0504" w:rsidRPr="004038CD" w:rsidRDefault="006F0504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BFD91D" w14:textId="77777777" w:rsidR="00BF6C98" w:rsidRDefault="00BF6C98" w:rsidP="00BF6C98">
      <w:pPr>
        <w:pStyle w:val="2"/>
      </w:pPr>
      <w:bookmarkStart w:id="1" w:name="_Toc195477255"/>
      <w:r>
        <w:t>7.3</w:t>
      </w:r>
      <w:r>
        <w:tab/>
      </w:r>
      <w:r>
        <w:tab/>
      </w:r>
      <w:r>
        <w:rPr>
          <w:lang w:eastAsia="zh-CN"/>
        </w:rPr>
        <w:t>Conclusions</w:t>
      </w:r>
      <w:r>
        <w:t xml:space="preserve"> for Key Issue #3: Security and privacy aspects of IMS DC capability exposure</w:t>
      </w:r>
      <w:bookmarkEnd w:id="1"/>
    </w:p>
    <w:p w14:paraId="20F926EC" w14:textId="77777777" w:rsidR="00BF6C98" w:rsidRDefault="00BF6C98" w:rsidP="00BF6C98">
      <w:r>
        <w:t>It is concluded to reuse authentication and authorization procedure specified in clause 12 of TS</w:t>
      </w:r>
      <w:r w:rsidRPr="00FB381A">
        <w:t> </w:t>
      </w:r>
      <w:r>
        <w:t>33.501</w:t>
      </w:r>
      <w:r w:rsidRPr="00FB381A">
        <w:t> </w:t>
      </w:r>
      <w:r>
        <w:t xml:space="preserve">[11]. </w:t>
      </w:r>
    </w:p>
    <w:p w14:paraId="1156E91B" w14:textId="77777777" w:rsidR="00BF6C98" w:rsidRPr="00DD4992" w:rsidRDefault="00BF6C98" w:rsidP="00BF6C98">
      <w:r>
        <w:t>TS 23.228 [7] and the TS 23.502 </w:t>
      </w:r>
      <w:r w:rsidRPr="00DD4992">
        <w:t xml:space="preserve">[16], specify in sufficient detail the IMS Subscribe/Notify Framework Architecture as well as the DC session control handling. </w:t>
      </w:r>
    </w:p>
    <w:p w14:paraId="4E395B38" w14:textId="77777777" w:rsidR="00BF6C98" w:rsidRPr="00DD4992" w:rsidRDefault="00BF6C98" w:rsidP="00BF6C98">
      <w:r w:rsidRPr="00DD4992">
        <w:t>The normative work for KI#3 is proposed to be a new clause in TS 33.328 [17]. This clause will provide a summary of the new feature, a reference to the related clauses in TS 23.228 [7] and TS 23.502 [16] a list of security requirements, a statement that existing security specification in TS 33.501 [11], clause 12 for the NEF-AF interface can be re-used</w:t>
      </w:r>
      <w:r>
        <w:t xml:space="preserve"> or NEF-AF authentication and authorization purposes</w:t>
      </w:r>
      <w:r w:rsidRPr="00DD4992">
        <w:t xml:space="preserve">. </w:t>
      </w:r>
    </w:p>
    <w:p w14:paraId="096D45D8" w14:textId="77777777" w:rsidR="00BF6C98" w:rsidRDefault="00BF6C98" w:rsidP="00BF6C98">
      <w:r w:rsidRPr="00667C6A">
        <w:t>There will be no normative work for the authorization for non-subscriber specific IMS event subscriptions and IMS DC session control.</w:t>
      </w:r>
    </w:p>
    <w:p w14:paraId="60339AF2" w14:textId="6261D4E8" w:rsidR="00904AEC" w:rsidRPr="005554DA" w:rsidDel="00D246C4" w:rsidRDefault="00BF6C98" w:rsidP="00BF6C98">
      <w:pPr>
        <w:rPr>
          <w:del w:id="2" w:author="Huawei" w:date="2025-04-23T10:26:00Z"/>
          <w:rStyle w:val="EditorsNoteCharChar"/>
        </w:rPr>
      </w:pPr>
      <w:del w:id="3" w:author="Huawei" w:date="2025-04-23T10:26:00Z">
        <w:r w:rsidRPr="005554DA" w:rsidDel="00D246C4">
          <w:rPr>
            <w:rStyle w:val="EditorsNoteCharChar"/>
          </w:rPr>
          <w:delText>Editor</w:delText>
        </w:r>
        <w:r w:rsidDel="00D246C4">
          <w:rPr>
            <w:rStyle w:val="EditorsNoteCharChar"/>
          </w:rPr>
          <w:delText>'</w:delText>
        </w:r>
        <w:r w:rsidRPr="005554DA" w:rsidDel="00D246C4">
          <w:rPr>
            <w:rStyle w:val="EditorsNoteCharChar"/>
          </w:rPr>
          <w:delText>s Note: The authorization for subscriber specific IMS event subscription is FFS.</w:delText>
        </w:r>
      </w:del>
    </w:p>
    <w:p w14:paraId="3CCE8C9D" w14:textId="1CD65598" w:rsidR="00C93D83" w:rsidRPr="00C81C11" w:rsidRDefault="00C93D83" w:rsidP="00C81C11"/>
    <w:sectPr w:rsidR="00C93D83" w:rsidRPr="00C81C1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86CB10" w16cex:dateUtc="2025-03-20T16:12:00Z"/>
  <w16cex:commentExtensible w16cex:durableId="2B86CCCC" w16cex:dateUtc="2025-03-20T16:2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A0C4B4" w14:textId="77777777" w:rsidR="001517C3" w:rsidRDefault="001517C3">
      <w:r>
        <w:separator/>
      </w:r>
    </w:p>
  </w:endnote>
  <w:endnote w:type="continuationSeparator" w:id="0">
    <w:p w14:paraId="3F70B5DD" w14:textId="77777777" w:rsidR="001517C3" w:rsidRDefault="0015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47A736" w14:textId="77777777" w:rsidR="001517C3" w:rsidRDefault="001517C3">
      <w:r>
        <w:separator/>
      </w:r>
    </w:p>
  </w:footnote>
  <w:footnote w:type="continuationSeparator" w:id="0">
    <w:p w14:paraId="2B57974E" w14:textId="77777777" w:rsidR="001517C3" w:rsidRDefault="00151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45025"/>
    <w:multiLevelType w:val="hybridMultilevel"/>
    <w:tmpl w:val="AF10A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3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43F2"/>
    <w:rsid w:val="00032590"/>
    <w:rsid w:val="00091C35"/>
    <w:rsid w:val="000B59EB"/>
    <w:rsid w:val="0010504F"/>
    <w:rsid w:val="00141EBC"/>
    <w:rsid w:val="001517C3"/>
    <w:rsid w:val="001604A8"/>
    <w:rsid w:val="0019439C"/>
    <w:rsid w:val="001B093A"/>
    <w:rsid w:val="001C0AD3"/>
    <w:rsid w:val="001C5CF1"/>
    <w:rsid w:val="00214DF0"/>
    <w:rsid w:val="002474B7"/>
    <w:rsid w:val="00264D7F"/>
    <w:rsid w:val="00266561"/>
    <w:rsid w:val="00285BC7"/>
    <w:rsid w:val="002F5384"/>
    <w:rsid w:val="003821B4"/>
    <w:rsid w:val="004038CD"/>
    <w:rsid w:val="004054C1"/>
    <w:rsid w:val="00414F3C"/>
    <w:rsid w:val="004349E0"/>
    <w:rsid w:val="0044235F"/>
    <w:rsid w:val="004721C0"/>
    <w:rsid w:val="004730D9"/>
    <w:rsid w:val="004E2F92"/>
    <w:rsid w:val="0051513A"/>
    <w:rsid w:val="0051688C"/>
    <w:rsid w:val="005562C5"/>
    <w:rsid w:val="00567126"/>
    <w:rsid w:val="00576AA1"/>
    <w:rsid w:val="005A03F3"/>
    <w:rsid w:val="005A21E1"/>
    <w:rsid w:val="00643595"/>
    <w:rsid w:val="00651BB0"/>
    <w:rsid w:val="00653E2A"/>
    <w:rsid w:val="00660DD7"/>
    <w:rsid w:val="0069541A"/>
    <w:rsid w:val="006B44F2"/>
    <w:rsid w:val="006C36CF"/>
    <w:rsid w:val="006F0504"/>
    <w:rsid w:val="0070225E"/>
    <w:rsid w:val="00751E82"/>
    <w:rsid w:val="0076504F"/>
    <w:rsid w:val="007742ED"/>
    <w:rsid w:val="00780A06"/>
    <w:rsid w:val="00785301"/>
    <w:rsid w:val="00793D77"/>
    <w:rsid w:val="00797E3B"/>
    <w:rsid w:val="007C5310"/>
    <w:rsid w:val="007D13CA"/>
    <w:rsid w:val="0080490E"/>
    <w:rsid w:val="0082707E"/>
    <w:rsid w:val="00861ACC"/>
    <w:rsid w:val="00876780"/>
    <w:rsid w:val="008B4AAF"/>
    <w:rsid w:val="008D60A6"/>
    <w:rsid w:val="00904AEC"/>
    <w:rsid w:val="009158D2"/>
    <w:rsid w:val="009209D1"/>
    <w:rsid w:val="009255E7"/>
    <w:rsid w:val="00982BA7"/>
    <w:rsid w:val="00993036"/>
    <w:rsid w:val="009A21B0"/>
    <w:rsid w:val="009B1B70"/>
    <w:rsid w:val="009D4E29"/>
    <w:rsid w:val="00A34787"/>
    <w:rsid w:val="00A372B5"/>
    <w:rsid w:val="00AA3DBE"/>
    <w:rsid w:val="00AA7E59"/>
    <w:rsid w:val="00AE35AD"/>
    <w:rsid w:val="00B41104"/>
    <w:rsid w:val="00BA4BE2"/>
    <w:rsid w:val="00BD1620"/>
    <w:rsid w:val="00BF3721"/>
    <w:rsid w:val="00BF6C98"/>
    <w:rsid w:val="00C601CB"/>
    <w:rsid w:val="00C71DD2"/>
    <w:rsid w:val="00C81C11"/>
    <w:rsid w:val="00C86F41"/>
    <w:rsid w:val="00C87441"/>
    <w:rsid w:val="00C93D83"/>
    <w:rsid w:val="00CC4471"/>
    <w:rsid w:val="00CF4C06"/>
    <w:rsid w:val="00CF734D"/>
    <w:rsid w:val="00D07287"/>
    <w:rsid w:val="00D246C4"/>
    <w:rsid w:val="00D318B2"/>
    <w:rsid w:val="00D36FF3"/>
    <w:rsid w:val="00D55FB4"/>
    <w:rsid w:val="00E1464D"/>
    <w:rsid w:val="00E25D01"/>
    <w:rsid w:val="00E54C0A"/>
    <w:rsid w:val="00E57F64"/>
    <w:rsid w:val="00EC2204"/>
    <w:rsid w:val="00EE3AD4"/>
    <w:rsid w:val="00F21090"/>
    <w:rsid w:val="00F30FD1"/>
    <w:rsid w:val="00F431B2"/>
    <w:rsid w:val="00F57C87"/>
    <w:rsid w:val="00F6525A"/>
    <w:rsid w:val="00F80617"/>
    <w:rsid w:val="00FC4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81C11"/>
    <w:rPr>
      <w:rFonts w:ascii="Times New Roman" w:hAnsi="Times New Roman"/>
      <w:color w:val="FF0000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C81C11"/>
    <w:rPr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qFormat/>
    <w:rsid w:val="00C81C11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285BC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285BC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14</cp:revision>
  <cp:lastPrinted>1899-12-31T23:00:00Z</cp:lastPrinted>
  <dcterms:created xsi:type="dcterms:W3CDTF">2025-03-20T16:19:00Z</dcterms:created>
  <dcterms:modified xsi:type="dcterms:W3CDTF">2025-05-12T10:40:00Z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1747046412</vt:lpwstr>
  </property>
</Properties>
</file>